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R5-222917</w:t>
        </w:r>
      </w:fldSimple>
    </w:p>
    <w:p w14:paraId="7CB45193" w14:textId="40A5C8AD" w:rsidR="001E41F3" w:rsidRDefault="00BC6585" w:rsidP="005E2C44">
      <w:pPr>
        <w:pStyle w:val="CRCoverPage"/>
        <w:outlineLvl w:val="0"/>
        <w:rPr>
          <w:b/>
          <w:noProof/>
          <w:sz w:val="24"/>
        </w:rPr>
      </w:pPr>
      <w:r w:rsidRPr="00BC6585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Connection diagram for 1x2 </w:t>
            </w:r>
            <w:proofErr w:type="spellStart"/>
            <w:r w:rsidR="002640DD">
              <w:t>nDLCA</w:t>
            </w:r>
            <w:proofErr w:type="spellEnd"/>
            <w:r w:rsidR="002640DD">
              <w:t xml:space="preserve"> Demodulation and CSI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6C8A" w:rsidR="001E41F3" w:rsidRDefault="00BC65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29C62" w:rsidR="001E41F3" w:rsidRDefault="00453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1x2 nDLCA Demodulation and CSI scenarios are currently missing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0BA13" w:rsidR="001E41F3" w:rsidRDefault="00453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connection diagram for 1x2 nDLCA Demodulation and CSI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A4D31" w:rsidR="001E41F3" w:rsidRDefault="0061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1x2 nDLCA cases will remaing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2303C" w:rsidR="001E41F3" w:rsidRDefault="0090725E" w:rsidP="0090725E">
            <w:pPr>
              <w:pStyle w:val="CRCoverPage"/>
              <w:spacing w:after="0"/>
              <w:rPr>
                <w:noProof/>
              </w:rPr>
            </w:pPr>
            <w:r w:rsidRPr="00D51DD1">
              <w:t>Figure A.3.1.7.2</w:t>
            </w:r>
            <w: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3BAA8" w14:textId="77777777" w:rsidR="00613B42" w:rsidRDefault="00613B42" w:rsidP="00613B42">
      <w:pPr>
        <w:pStyle w:val="TH"/>
      </w:pPr>
      <w:r w:rsidRPr="00D51DD1">
        <w:object w:dxaOrig="10050" w:dyaOrig="8064" w14:anchorId="5F3ED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0pt;height:402pt" o:ole="">
            <v:imagedata r:id="rId12" o:title=""/>
          </v:shape>
          <o:OLEObject Type="Embed" ProgID="Word.Document.8" ShapeID="_x0000_i1030" DrawAspect="Content" ObjectID="_1712359704" r:id="rId13">
            <o:FieldCodes>\s</o:FieldCodes>
          </o:OLEObject>
        </w:object>
      </w:r>
    </w:p>
    <w:p w14:paraId="0F2C76EE" w14:textId="77777777" w:rsidR="00613B42" w:rsidRPr="00D51DD1" w:rsidRDefault="00613B42" w:rsidP="00613B42">
      <w:pPr>
        <w:pStyle w:val="TF"/>
      </w:pPr>
      <w:r w:rsidRPr="00D51DD1">
        <w:t>Figure A.3.1.7.2: Test Equipment connection for Demodulation Performance and CSI reporting tests with antenna configuration 1x2</w:t>
      </w:r>
    </w:p>
    <w:p w14:paraId="797502CC" w14:textId="77777777" w:rsidR="00613B42" w:rsidRDefault="00613B42" w:rsidP="004143BF">
      <w:pPr>
        <w:pStyle w:val="TH"/>
      </w:pPr>
    </w:p>
    <w:bookmarkStart w:id="1" w:name="_MON_1615765739"/>
    <w:bookmarkEnd w:id="1"/>
    <w:p w14:paraId="39F30624" w14:textId="5473CC64" w:rsidR="004143BF" w:rsidRDefault="0090725E" w:rsidP="004143BF">
      <w:pPr>
        <w:pStyle w:val="TH"/>
        <w:rPr>
          <w:ins w:id="2" w:author="Vijay Balasubramanian (QCT)" w:date="2022-04-25T01:36:00Z"/>
        </w:rPr>
      </w:pPr>
      <w:ins w:id="3" w:author="Vijay Balasubramanian (QCT)" w:date="2022-04-25T01:36:00Z">
        <w:r w:rsidRPr="00D51DD1">
          <w:object w:dxaOrig="10057" w:dyaOrig="8064" w14:anchorId="23882B54">
            <v:shape id="_x0000_i1029" type="#_x0000_t75" style="width:502.5pt;height:403.5pt" o:ole="">
              <v:imagedata r:id="rId14" o:title=""/>
            </v:shape>
            <o:OLEObject Type="Embed" ProgID="Word.Document.8" ShapeID="_x0000_i1029" DrawAspect="Content" ObjectID="_1712359705" r:id="rId15">
              <o:FieldCodes>\s</o:FieldCodes>
            </o:OLEObject>
          </w:object>
        </w:r>
      </w:ins>
    </w:p>
    <w:p w14:paraId="3B3F57A3" w14:textId="77777777" w:rsidR="004143BF" w:rsidRPr="00D51DD1" w:rsidRDefault="004143BF" w:rsidP="004143BF">
      <w:pPr>
        <w:pStyle w:val="TF"/>
        <w:rPr>
          <w:ins w:id="4" w:author="Vijay Balasubramanian (QCT)" w:date="2022-04-25T01:36:00Z"/>
        </w:rPr>
      </w:pPr>
      <w:ins w:id="5" w:author="Vijay Balasubramanian (QCT)" w:date="2022-04-25T01:36:00Z">
        <w:r w:rsidRPr="00D51DD1">
          <w:t>Figure A.3.1.7.2</w:t>
        </w:r>
        <w:r>
          <w:t>A</w:t>
        </w:r>
        <w:r w:rsidRPr="00D51DD1">
          <w:t>: Test Equipment connection for Demodulation Performance and CSI reporting tests with antenna configuration 1x2</w:t>
        </w:r>
        <w:r>
          <w:t xml:space="preserve"> for </w:t>
        </w:r>
        <w:proofErr w:type="spellStart"/>
        <w:r>
          <w:t>nDLCA</w:t>
        </w:r>
        <w:proofErr w:type="spellEnd"/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3BF"/>
    <w:rsid w:val="004242F1"/>
    <w:rsid w:val="00453A3D"/>
    <w:rsid w:val="004B75B7"/>
    <w:rsid w:val="0051580D"/>
    <w:rsid w:val="00547111"/>
    <w:rsid w:val="00592D74"/>
    <w:rsid w:val="005E2C44"/>
    <w:rsid w:val="00613B42"/>
    <w:rsid w:val="00621188"/>
    <w:rsid w:val="006257ED"/>
    <w:rsid w:val="00665C47"/>
    <w:rsid w:val="00695808"/>
    <w:rsid w:val="006B46FB"/>
    <w:rsid w:val="006E21FB"/>
    <w:rsid w:val="007176FF"/>
    <w:rsid w:val="007638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25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58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14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43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12</cp:revision>
  <cp:lastPrinted>1900-01-01T08:00:00Z</cp:lastPrinted>
  <dcterms:created xsi:type="dcterms:W3CDTF">2020-02-03T08:32:00Z</dcterms:created>
  <dcterms:modified xsi:type="dcterms:W3CDTF">2022-04-25T08:39:00Z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R5-222917</vt:lpwstr>
  </property>
  <property fmtid="{D5CDD505-2E9C-101B-9397-08002B2CF9AE}" pid="10" name="Spec#">
    <vt:lpwstr>38.508-1</vt:lpwstr>
  </property>
  <property fmtid="{D5CDD505-2E9C-101B-9397-08002B2CF9AE}" pid="11" name="Cr#">
    <vt:lpwstr>2372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Connection diagram for 1x2 nDLCA Demodulation and CSI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